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C7DA4"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52101" w:rsidRPr="00952101">
        <w:rPr>
          <w:rFonts w:ascii="Arial" w:eastAsia="SimSun" w:hAnsi="Arial"/>
          <w:b/>
          <w:i/>
          <w:noProof/>
          <w:color w:val="auto"/>
          <w:sz w:val="28"/>
          <w:lang w:eastAsia="en-US"/>
        </w:rPr>
        <w:t>S2-2208860</w:t>
      </w:r>
    </w:p>
    <w:p w14:paraId="77DCE30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C469C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FD82D0" w14:textId="77777777" w:rsidR="00A24F28" w:rsidRPr="00927C1B" w:rsidRDefault="00A24F28" w:rsidP="00A24F28">
      <w:pPr>
        <w:rPr>
          <w:rFonts w:ascii="Arial" w:hAnsi="Arial" w:cs="Arial"/>
        </w:rPr>
      </w:pPr>
    </w:p>
    <w:p w14:paraId="6B9063A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4C659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4BDC">
        <w:rPr>
          <w:rFonts w:ascii="Arial" w:hAnsi="Arial" w:cs="Arial"/>
          <w:b/>
        </w:rPr>
        <w:t>KI#6: Conclusion update</w:t>
      </w:r>
    </w:p>
    <w:p w14:paraId="16E172C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FCDC8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0886">
        <w:rPr>
          <w:rFonts w:ascii="Arial" w:hAnsi="Arial" w:cs="Arial"/>
          <w:b/>
        </w:rPr>
        <w:t>9.7</w:t>
      </w:r>
      <w:r w:rsidR="008E38C0">
        <w:rPr>
          <w:rFonts w:ascii="Arial" w:hAnsi="Arial" w:cs="Arial"/>
          <w:b/>
        </w:rPr>
        <w:t>.1</w:t>
      </w:r>
    </w:p>
    <w:p w14:paraId="3CA46B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08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ABBF1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52101" w:rsidRPr="00952101">
        <w:rPr>
          <w:rFonts w:ascii="Arial" w:hAnsi="Arial" w:cs="Arial"/>
          <w:i/>
        </w:rPr>
        <w:t xml:space="preserve">It is </w:t>
      </w:r>
      <w:proofErr w:type="gramStart"/>
      <w:r w:rsidR="00952101" w:rsidRPr="00952101">
        <w:rPr>
          <w:rFonts w:ascii="Arial" w:hAnsi="Arial" w:cs="Arial"/>
          <w:i/>
        </w:rPr>
        <w:t>proposes</w:t>
      </w:r>
      <w:proofErr w:type="gramEnd"/>
      <w:r w:rsidR="00952101" w:rsidRPr="00952101">
        <w:rPr>
          <w:rFonts w:ascii="Arial" w:hAnsi="Arial" w:cs="Arial"/>
          <w:i/>
        </w:rPr>
        <w:t xml:space="preserve"> to update the conclusion of KI#6 based on the feedback from RAN2 and some editorials.</w:t>
      </w:r>
    </w:p>
    <w:p w14:paraId="67324E56" w14:textId="77777777" w:rsidR="00A93620" w:rsidRPr="00927C1B" w:rsidRDefault="00B3593E" w:rsidP="00B3593E">
      <w:pPr>
        <w:pStyle w:val="Heading1"/>
      </w:pPr>
      <w:r w:rsidRPr="00993DE2">
        <w:t xml:space="preserve">1. </w:t>
      </w:r>
      <w:r w:rsidR="00305F20" w:rsidRPr="00993DE2">
        <w:t>Introduction</w:t>
      </w:r>
      <w:r w:rsidR="00BE6AFC" w:rsidRPr="00993DE2">
        <w:t>/Discussion</w:t>
      </w:r>
    </w:p>
    <w:p w14:paraId="0FF41BB4" w14:textId="77777777" w:rsidR="00D1010D" w:rsidRDefault="00D1010D" w:rsidP="00755F3B">
      <w:pPr>
        <w:jc w:val="both"/>
        <w:rPr>
          <w:rFonts w:eastAsiaTheme="minorEastAsia"/>
          <w:lang w:eastAsia="zh-CN"/>
        </w:rPr>
      </w:pPr>
      <w:r>
        <w:rPr>
          <w:rFonts w:eastAsiaTheme="minorEastAsia"/>
          <w:lang w:eastAsia="zh-CN"/>
        </w:rPr>
        <w:t>KI#6 will study the following bullets:</w:t>
      </w:r>
    </w:p>
    <w:p w14:paraId="22D76F6E" w14:textId="77777777" w:rsidR="00D1010D" w:rsidRDefault="00D1010D" w:rsidP="00D1010D">
      <w:pPr>
        <w:pStyle w:val="B1"/>
        <w:rPr>
          <w:color w:val="auto"/>
          <w:lang w:eastAsia="en-GB"/>
        </w:rPr>
      </w:pPr>
      <w:r>
        <w:t>-</w:t>
      </w:r>
      <w:r>
        <w:tab/>
        <w:t>Need for application transmission schedule adaptation and the ability to meet extremely low PDB for a QoS Flow from the 5GS perspective for periodic traffic streams (based on feedback from RAN WGs).</w:t>
      </w:r>
    </w:p>
    <w:p w14:paraId="3DDA9ACA" w14:textId="77777777" w:rsidR="00D1010D" w:rsidRDefault="00D1010D" w:rsidP="00D1010D">
      <w:pPr>
        <w:pStyle w:val="B1"/>
      </w:pPr>
      <w:r>
        <w:t>-</w:t>
      </w:r>
      <w:r>
        <w:tab/>
        <w:t>How to enable the RAN to provide feedback to application for low latency communication (</w:t>
      </w:r>
      <w:proofErr w:type="gramStart"/>
      <w:r>
        <w:t>e.g.</w:t>
      </w:r>
      <w:proofErr w:type="gramEnd"/>
      <w:r>
        <w:t xml:space="preserve"> for application to consider DL packet transmission time slots to avoid buffering in the RAN) for this purpose.</w:t>
      </w:r>
    </w:p>
    <w:p w14:paraId="06710A55" w14:textId="77777777" w:rsidR="00D1010D" w:rsidRDefault="006E7F43" w:rsidP="00755F3B">
      <w:pPr>
        <w:jc w:val="both"/>
        <w:rPr>
          <w:lang w:eastAsia="zh-CN"/>
        </w:rPr>
      </w:pPr>
      <w:r>
        <w:rPr>
          <w:lang w:eastAsia="zh-CN"/>
        </w:rPr>
        <w:t>To answer t</w:t>
      </w:r>
      <w:r w:rsidR="00D1010D">
        <w:rPr>
          <w:lang w:eastAsia="zh-CN"/>
        </w:rPr>
        <w:t>he first bullet</w:t>
      </w:r>
      <w:r>
        <w:rPr>
          <w:lang w:eastAsia="zh-CN"/>
        </w:rPr>
        <w:t>, an LS has been sent to RAN2.</w:t>
      </w:r>
      <w:r w:rsidR="00D1010D">
        <w:rPr>
          <w:lang w:eastAsia="zh-CN"/>
        </w:rPr>
        <w:t xml:space="preserve"> </w:t>
      </w:r>
      <w:r>
        <w:rPr>
          <w:lang w:eastAsia="zh-CN"/>
        </w:rPr>
        <w:t xml:space="preserve">Now </w:t>
      </w:r>
      <w:r w:rsidR="00755F3B">
        <w:rPr>
          <w:lang w:eastAsia="zh-CN"/>
        </w:rPr>
        <w:t>RAN2</w:t>
      </w:r>
      <w:r>
        <w:rPr>
          <w:lang w:eastAsia="zh-CN"/>
        </w:rPr>
        <w:t xml:space="preserve"> answers in </w:t>
      </w:r>
      <w:r w:rsidR="000576EC" w:rsidRPr="000576EC">
        <w:rPr>
          <w:lang w:eastAsia="zh-CN"/>
        </w:rPr>
        <w:t>R2-2208913</w:t>
      </w:r>
      <w:r>
        <w:rPr>
          <w:lang w:eastAsia="zh-CN"/>
        </w:rPr>
        <w:t xml:space="preserve"> as following:</w:t>
      </w:r>
      <w:r w:rsidR="000576EC" w:rsidRPr="000576EC">
        <w:rPr>
          <w:lang w:eastAsia="zh-CN"/>
        </w:rPr>
        <w:t xml:space="preserve"> </w:t>
      </w:r>
      <w:r w:rsidR="00755F3B">
        <w:rPr>
          <w:lang w:eastAsia="zh-CN"/>
        </w:rPr>
        <w:t>“packets arriving to the gNB will experience buffering (</w:t>
      </w:r>
      <w:proofErr w:type="gramStart"/>
      <w:r w:rsidR="00755F3B">
        <w:rPr>
          <w:lang w:eastAsia="zh-CN"/>
        </w:rPr>
        <w:t>i.e.</w:t>
      </w:r>
      <w:proofErr w:type="gramEnd"/>
      <w:r w:rsidR="00755F3B">
        <w:rPr>
          <w:lang w:eastAsia="zh-CN"/>
        </w:rPr>
        <w:t xml:space="preserve"> resulting in increased delay) if their time of arrival is not aligned with the transmission opportunities of the TDD subframe, there could be a need to adjust burst arrival time in TDD scenario.”</w:t>
      </w:r>
      <w:r w:rsidR="00D1010D">
        <w:rPr>
          <w:rFonts w:eastAsiaTheme="minorEastAsia" w:hint="eastAsia"/>
          <w:lang w:eastAsia="zh-CN"/>
        </w:rPr>
        <w:t xml:space="preserve"> </w:t>
      </w:r>
      <w:proofErr w:type="gramStart"/>
      <w:r w:rsidR="00755F3B">
        <w:rPr>
          <w:lang w:eastAsia="zh-CN"/>
        </w:rPr>
        <w:t>So</w:t>
      </w:r>
      <w:proofErr w:type="gramEnd"/>
      <w:r w:rsidR="00755F3B">
        <w:rPr>
          <w:lang w:eastAsia="zh-CN"/>
        </w:rPr>
        <w:t xml:space="preserve"> the RAN feedback </w:t>
      </w:r>
      <w:r>
        <w:rPr>
          <w:lang w:eastAsia="zh-CN"/>
        </w:rPr>
        <w:t>c</w:t>
      </w:r>
      <w:r w:rsidR="00755F3B">
        <w:rPr>
          <w:lang w:eastAsia="zh-CN"/>
        </w:rPr>
        <w:t xml:space="preserve">ould make sure </w:t>
      </w:r>
      <w:r w:rsidR="007A7FAB">
        <w:rPr>
          <w:lang w:eastAsia="zh-CN"/>
        </w:rPr>
        <w:t>the</w:t>
      </w:r>
      <w:r w:rsidR="00ED68EC">
        <w:rPr>
          <w:lang w:eastAsia="zh-CN"/>
        </w:rPr>
        <w:t xml:space="preserve"> burst </w:t>
      </w:r>
      <w:r w:rsidR="00755F3B">
        <w:rPr>
          <w:lang w:eastAsia="zh-CN"/>
        </w:rPr>
        <w:t>arrival</w:t>
      </w:r>
      <w:r w:rsidR="00ED68EC">
        <w:rPr>
          <w:lang w:eastAsia="zh-CN"/>
        </w:rPr>
        <w:t xml:space="preserve"> time</w:t>
      </w:r>
      <w:r w:rsidR="00755F3B">
        <w:rPr>
          <w:lang w:eastAsia="zh-CN"/>
        </w:rPr>
        <w:t xml:space="preserve"> is aligned with the transmission opportunities of the TDD subframe</w:t>
      </w:r>
      <w:r w:rsidRPr="006E7F43">
        <w:rPr>
          <w:lang w:eastAsia="zh-CN"/>
        </w:rPr>
        <w:t xml:space="preserve"> </w:t>
      </w:r>
      <w:r>
        <w:rPr>
          <w:lang w:eastAsia="zh-CN"/>
        </w:rPr>
        <w:t>to reduce the potential delay</w:t>
      </w:r>
      <w:r w:rsidR="00755F3B">
        <w:rPr>
          <w:lang w:eastAsia="zh-CN"/>
        </w:rPr>
        <w:t xml:space="preserve">. </w:t>
      </w:r>
      <w:r>
        <w:rPr>
          <w:lang w:eastAsia="zh-CN"/>
        </w:rPr>
        <w:t>In detail</w:t>
      </w:r>
      <w:r w:rsidR="00755F3B">
        <w:rPr>
          <w:lang w:eastAsia="zh-CN"/>
        </w:rPr>
        <w:t>,</w:t>
      </w:r>
      <w:r>
        <w:rPr>
          <w:lang w:eastAsia="zh-CN"/>
        </w:rPr>
        <w:t xml:space="preserve"> to reduce the buffering time,</w:t>
      </w:r>
      <w:r w:rsidR="00755F3B">
        <w:rPr>
          <w:lang w:eastAsia="zh-CN"/>
        </w:rPr>
        <w:t xml:space="preserve"> the next transmission opportunity after the burst arrive time for downlink traffic </w:t>
      </w:r>
      <w:r w:rsidR="00DD0886">
        <w:rPr>
          <w:lang w:eastAsia="zh-CN"/>
        </w:rPr>
        <w:t>should be</w:t>
      </w:r>
      <w:r w:rsidR="00755F3B">
        <w:rPr>
          <w:lang w:eastAsia="zh-CN"/>
        </w:rPr>
        <w:t xml:space="preserve"> for also downlink, </w:t>
      </w:r>
      <w:r>
        <w:rPr>
          <w:lang w:eastAsia="zh-CN"/>
        </w:rPr>
        <w:t>and t</w:t>
      </w:r>
      <w:r w:rsidR="00755F3B">
        <w:rPr>
          <w:lang w:eastAsia="zh-CN"/>
        </w:rPr>
        <w:t xml:space="preserve">he next transmission opportunity after the burst arrive time for uplink traffic </w:t>
      </w:r>
      <w:r w:rsidR="00DD0886">
        <w:rPr>
          <w:lang w:eastAsia="zh-CN"/>
        </w:rPr>
        <w:t>should be</w:t>
      </w:r>
      <w:r w:rsidR="00755F3B">
        <w:rPr>
          <w:lang w:eastAsia="zh-CN"/>
        </w:rPr>
        <w:t xml:space="preserve"> for also uplink.</w:t>
      </w:r>
      <w:r w:rsidR="00DD0886">
        <w:rPr>
          <w:lang w:eastAsia="zh-CN"/>
        </w:rPr>
        <w:t xml:space="preserve"> </w:t>
      </w:r>
    </w:p>
    <w:p w14:paraId="39A61547" w14:textId="77777777" w:rsidR="00D1010D" w:rsidRDefault="00D1010D" w:rsidP="00755F3B">
      <w:pPr>
        <w:jc w:val="both"/>
        <w:rPr>
          <w:lang w:eastAsia="zh-CN"/>
        </w:rPr>
      </w:pPr>
      <w:r>
        <w:rPr>
          <w:lang w:eastAsia="zh-CN"/>
        </w:rPr>
        <w:t>As a result,</w:t>
      </w:r>
      <w:r w:rsidR="00DD0886">
        <w:rPr>
          <w:lang w:eastAsia="zh-CN"/>
        </w:rPr>
        <w:t xml:space="preserve"> the AF should adjust </w:t>
      </w:r>
      <w:r w:rsidR="00DD0886" w:rsidRPr="00DD0886">
        <w:rPr>
          <w:lang w:eastAsia="zh-CN"/>
        </w:rPr>
        <w:t>the burst sending time according</w:t>
      </w:r>
      <w:r w:rsidR="00DD0886">
        <w:rPr>
          <w:lang w:eastAsia="zh-CN"/>
        </w:rPr>
        <w:t xml:space="preserve"> to the RAN feedback.</w:t>
      </w:r>
      <w:r w:rsidR="00942895">
        <w:rPr>
          <w:lang w:eastAsia="zh-CN"/>
        </w:rPr>
        <w:t xml:space="preserve"> </w:t>
      </w:r>
      <w:proofErr w:type="gramStart"/>
      <w:r>
        <w:rPr>
          <w:lang w:eastAsia="zh-CN"/>
        </w:rPr>
        <w:t>Otherwise</w:t>
      </w:r>
      <w:proofErr w:type="gramEnd"/>
      <w:r>
        <w:rPr>
          <w:lang w:eastAsia="zh-CN"/>
        </w:rPr>
        <w:t xml:space="preserve"> the feedback is not useful.</w:t>
      </w:r>
    </w:p>
    <w:p w14:paraId="338B19B0" w14:textId="77777777" w:rsidR="002D76AA" w:rsidRDefault="002D76AA" w:rsidP="002D76AA">
      <w:pPr>
        <w:jc w:val="both"/>
        <w:rPr>
          <w:lang w:eastAsia="zh-CN"/>
        </w:rPr>
      </w:pPr>
      <w:r>
        <w:rPr>
          <w:lang w:eastAsia="zh-CN"/>
        </w:rPr>
        <w:t xml:space="preserve">Notably, </w:t>
      </w:r>
      <w:r w:rsidRPr="00B204D6">
        <w:rPr>
          <w:lang w:eastAsia="zh-CN"/>
        </w:rPr>
        <w:t>reactive approach should only happen rarely primarily at the start of the data stream after QoS flow establishment</w:t>
      </w:r>
      <w:r>
        <w:rPr>
          <w:lang w:eastAsia="zh-CN"/>
        </w:rPr>
        <w:t xml:space="preserve">. </w:t>
      </w:r>
      <w:r w:rsidRPr="00B204D6">
        <w:rPr>
          <w:lang w:eastAsia="zh-CN"/>
        </w:rPr>
        <w:t xml:space="preserve">The RAN should decide whether it can fulfil the low PDB with the current BAT or </w:t>
      </w:r>
      <w:proofErr w:type="gramStart"/>
      <w:r w:rsidRPr="00B204D6">
        <w:rPr>
          <w:lang w:eastAsia="zh-CN"/>
        </w:rPr>
        <w:t>has to</w:t>
      </w:r>
      <w:proofErr w:type="gramEnd"/>
      <w:r w:rsidRPr="00B204D6">
        <w:rPr>
          <w:lang w:eastAsia="zh-CN"/>
        </w:rPr>
        <w:t xml:space="preserve"> change it by providing the offset. </w:t>
      </w:r>
      <w:r>
        <w:rPr>
          <w:lang w:eastAsia="zh-CN"/>
        </w:rPr>
        <w:t xml:space="preserve">That means that </w:t>
      </w:r>
      <w:r w:rsidRPr="00B204D6">
        <w:rPr>
          <w:lang w:eastAsia="zh-CN"/>
        </w:rPr>
        <w:t xml:space="preserve">RAN would not trigger an adjustment </w:t>
      </w:r>
      <w:proofErr w:type="gramStart"/>
      <w:r w:rsidRPr="00B204D6">
        <w:rPr>
          <w:lang w:eastAsia="zh-CN"/>
        </w:rPr>
        <w:t>as long as</w:t>
      </w:r>
      <w:proofErr w:type="gramEnd"/>
      <w:r w:rsidRPr="00B204D6">
        <w:rPr>
          <w:lang w:eastAsia="zh-CN"/>
        </w:rPr>
        <w:t xml:space="preserve"> it can fulfil the negotiated low PDB of the QoS Flow. Therefore, the threshold from AF </w:t>
      </w:r>
      <w:proofErr w:type="gramStart"/>
      <w:r w:rsidRPr="00B204D6">
        <w:rPr>
          <w:lang w:eastAsia="zh-CN"/>
        </w:rPr>
        <w:t>actually does</w:t>
      </w:r>
      <w:proofErr w:type="gramEnd"/>
      <w:r w:rsidRPr="00B204D6">
        <w:rPr>
          <w:lang w:eastAsia="zh-CN"/>
        </w:rPr>
        <w:t xml:space="preserve"> not help much in this case.</w:t>
      </w:r>
      <w:r>
        <w:rPr>
          <w:lang w:eastAsia="zh-CN"/>
        </w:rPr>
        <w:t xml:space="preserve"> This "</w:t>
      </w:r>
      <w:r w:rsidRPr="00B204D6">
        <w:rPr>
          <w:lang w:eastAsia="zh-CN"/>
        </w:rPr>
        <w:t>threshold from AF</w:t>
      </w:r>
      <w:r>
        <w:rPr>
          <w:lang w:eastAsia="zh-CN"/>
        </w:rPr>
        <w:t>" can be removed.</w:t>
      </w:r>
    </w:p>
    <w:p w14:paraId="7A65470E" w14:textId="77777777" w:rsidR="00D1010D" w:rsidRDefault="00D1010D" w:rsidP="00D1010D">
      <w:pPr>
        <w:jc w:val="both"/>
        <w:rPr>
          <w:lang w:eastAsia="zh-CN"/>
        </w:rPr>
      </w:pPr>
      <w:r>
        <w:rPr>
          <w:lang w:eastAsia="zh-CN"/>
        </w:rPr>
        <w:t>It is proposed to capture the above description in the conclusion.</w:t>
      </w:r>
    </w:p>
    <w:p w14:paraId="1A63E74A" w14:textId="77777777" w:rsidR="00DD0886" w:rsidRDefault="00DD0886" w:rsidP="00755F3B">
      <w:pPr>
        <w:jc w:val="both"/>
        <w:rPr>
          <w:lang w:eastAsia="zh-CN"/>
        </w:rPr>
      </w:pPr>
      <w:r>
        <w:rPr>
          <w:lang w:eastAsia="zh-CN"/>
        </w:rPr>
        <w:t>Besides, there are some editorial updates.</w:t>
      </w:r>
    </w:p>
    <w:p w14:paraId="05ACB776" w14:textId="77777777" w:rsidR="00CA6115" w:rsidRPr="00927C1B" w:rsidRDefault="00CA6115" w:rsidP="00CA6115">
      <w:pPr>
        <w:pStyle w:val="Heading1"/>
      </w:pPr>
      <w:r>
        <w:t>2</w:t>
      </w:r>
      <w:r w:rsidRPr="00927C1B">
        <w:t xml:space="preserve">. </w:t>
      </w:r>
      <w:r>
        <w:t>Text Proposal</w:t>
      </w:r>
    </w:p>
    <w:p w14:paraId="4E06D879" w14:textId="77777777" w:rsidR="00CA6115" w:rsidRPr="00813D73" w:rsidRDefault="00F40EE5" w:rsidP="008754B1">
      <w:pPr>
        <w:jc w:val="both"/>
        <w:rPr>
          <w:lang w:eastAsia="zh-CN"/>
        </w:rPr>
      </w:pPr>
      <w:r>
        <w:rPr>
          <w:lang w:eastAsia="zh-CN"/>
        </w:rPr>
        <w:t xml:space="preserve">It is proposed to capture the following changes </w:t>
      </w:r>
      <w:r w:rsidRPr="00952101">
        <w:rPr>
          <w:lang w:eastAsia="zh-CN"/>
        </w:rPr>
        <w:t>vs. TR</w:t>
      </w:r>
      <w:r w:rsidR="00B7146B" w:rsidRPr="00952101">
        <w:t> </w:t>
      </w:r>
      <w:r w:rsidRPr="00952101">
        <w:rPr>
          <w:lang w:eastAsia="zh-CN"/>
        </w:rPr>
        <w:t>23.</w:t>
      </w:r>
      <w:r w:rsidR="00AE0B99" w:rsidRPr="00952101">
        <w:rPr>
          <w:lang w:eastAsia="zh-CN"/>
        </w:rPr>
        <w:t>700-</w:t>
      </w:r>
      <w:r w:rsidR="00DD0886" w:rsidRPr="00952101">
        <w:rPr>
          <w:lang w:eastAsia="zh-CN"/>
        </w:rPr>
        <w:t>25</w:t>
      </w:r>
      <w:r w:rsidRPr="00952101">
        <w:rPr>
          <w:lang w:eastAsia="zh-CN"/>
        </w:rPr>
        <w:t>.</w:t>
      </w:r>
    </w:p>
    <w:p w14:paraId="77AB73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7696C14" w14:textId="77777777" w:rsidR="00755F3B" w:rsidRDefault="00755F3B" w:rsidP="00755F3B">
      <w:pPr>
        <w:pStyle w:val="Heading2"/>
      </w:pPr>
      <w:r>
        <w:rPr>
          <w:rFonts w:eastAsiaTheme="minorEastAsia" w:hint="eastAsia"/>
          <w:lang w:val="en-US" w:eastAsia="zh-CN"/>
        </w:rPr>
        <w:t xml:space="preserve"> </w:t>
      </w:r>
      <w:r>
        <w:t xml:space="preserve">8.4 </w:t>
      </w:r>
      <w:r>
        <w:tab/>
        <w:t>Key issue #6:</w:t>
      </w:r>
      <w:r w:rsidRPr="00745673">
        <w:t xml:space="preserve"> </w:t>
      </w:r>
      <w:r w:rsidRPr="001254E2">
        <w:t>Adapting downstream scheduling based on RAN feedback for low latency communication</w:t>
      </w:r>
    </w:p>
    <w:p w14:paraId="7263F123" w14:textId="77777777" w:rsidR="00755F3B" w:rsidRPr="006D5170" w:rsidRDefault="00755F3B" w:rsidP="00755F3B">
      <w:pPr>
        <w:rPr>
          <w:lang w:eastAsia="en-US"/>
        </w:rPr>
      </w:pPr>
      <w:r>
        <w:t>The following bullet points summarize the principles for the way forward:</w:t>
      </w:r>
    </w:p>
    <w:p w14:paraId="7F26BC8E" w14:textId="77777777" w:rsidR="006E2346" w:rsidRDefault="00755F3B" w:rsidP="00755F3B">
      <w:pPr>
        <w:pStyle w:val="B1"/>
        <w:rPr>
          <w:ins w:id="2" w:author="Huawei" w:date="2022-09-30T19:18:00Z"/>
        </w:rPr>
      </w:pPr>
      <w:r>
        <w:lastRenderedPageBreak/>
        <w:t>-</w:t>
      </w:r>
      <w:r>
        <w:tab/>
      </w:r>
      <w:r w:rsidRPr="005365FB">
        <w:t xml:space="preserve">Proactive feedback requires that 5GS and the AF receive time information from the same master clock. Since this assumption cannot hold in all deployment, </w:t>
      </w:r>
      <w:r>
        <w:t>b</w:t>
      </w:r>
      <w:r w:rsidRPr="005365FB">
        <w:t>oth pro-active and reactive fee</w:t>
      </w:r>
      <w:r>
        <w:t xml:space="preserve">dback mode shall be supported. </w:t>
      </w:r>
      <w:ins w:id="3" w:author="Huawei" w:date="2022-09-29T12:56:00Z">
        <w:r w:rsidR="00ED16B4">
          <w:t>Th</w:t>
        </w:r>
      </w:ins>
      <w:ins w:id="4" w:author="Huawei" w:date="2022-09-30T19:18:00Z">
        <w:r w:rsidR="006E2346">
          <w:t>e feedback is</w:t>
        </w:r>
      </w:ins>
      <w:ins w:id="5" w:author="Huawei" w:date="2022-09-30T19:31:00Z">
        <w:r w:rsidR="00F81099">
          <w:t xml:space="preserve"> in order</w:t>
        </w:r>
      </w:ins>
      <w:ins w:id="6" w:author="Huawei" w:date="2022-09-30T19:18:00Z">
        <w:r w:rsidR="006E2346">
          <w:t xml:space="preserve"> to</w:t>
        </w:r>
      </w:ins>
      <w:ins w:id="7" w:author="Huawei" w:date="2022-09-21T14:58:00Z">
        <w:r w:rsidR="00D94BDC">
          <w:t xml:space="preserve"> </w:t>
        </w:r>
      </w:ins>
      <w:ins w:id="8" w:author="Huawei" w:date="2022-10-01T00:22:00Z">
        <w:r w:rsidR="00035019">
          <w:t xml:space="preserve">align </w:t>
        </w:r>
        <w:r w:rsidR="00035019">
          <w:rPr>
            <w:lang w:eastAsia="zh-CN"/>
          </w:rPr>
          <w:t>the burst arrive time</w:t>
        </w:r>
      </w:ins>
      <w:ins w:id="9" w:author="Huawei" w:date="2022-10-01T00:23:00Z">
        <w:r w:rsidR="00035019">
          <w:rPr>
            <w:lang w:eastAsia="zh-CN"/>
          </w:rPr>
          <w:t xml:space="preserve"> and</w:t>
        </w:r>
      </w:ins>
      <w:ins w:id="10" w:author="Huawei" w:date="2022-09-21T14:58:00Z">
        <w:r w:rsidR="00D94BDC">
          <w:t xml:space="preserve"> the </w:t>
        </w:r>
        <w:r w:rsidR="00D94BDC">
          <w:rPr>
            <w:lang w:eastAsia="zh-CN"/>
          </w:rPr>
          <w:t xml:space="preserve">next transmission opportunity </w:t>
        </w:r>
      </w:ins>
      <w:ins w:id="11" w:author="Huawei" w:date="2022-10-01T00:23:00Z">
        <w:r w:rsidR="00035019">
          <w:rPr>
            <w:lang w:eastAsia="zh-CN"/>
          </w:rPr>
          <w:t xml:space="preserve">on </w:t>
        </w:r>
      </w:ins>
      <w:ins w:id="12" w:author="Huawei" w:date="2022-09-21T14:59:00Z">
        <w:r w:rsidR="00D94BDC">
          <w:t xml:space="preserve">the </w:t>
        </w:r>
      </w:ins>
      <w:ins w:id="13" w:author="Huawei" w:date="2022-10-01T00:23:00Z">
        <w:r w:rsidR="00035019">
          <w:t xml:space="preserve">respective </w:t>
        </w:r>
      </w:ins>
      <w:ins w:id="14" w:author="Huawei" w:date="2022-09-21T14:59:00Z">
        <w:r w:rsidR="00D94BDC">
          <w:t>direction</w:t>
        </w:r>
      </w:ins>
      <w:ins w:id="15" w:author="Huawei" w:date="2022-09-29T14:30:00Z">
        <w:r w:rsidR="007A7FAB">
          <w:t xml:space="preserve"> (</w:t>
        </w:r>
        <w:proofErr w:type="gramStart"/>
        <w:r w:rsidR="007A7FAB">
          <w:t>i.e.</w:t>
        </w:r>
        <w:proofErr w:type="gramEnd"/>
        <w:r w:rsidR="007A7FAB">
          <w:t xml:space="preserve"> both UL and DL)</w:t>
        </w:r>
      </w:ins>
      <w:ins w:id="16" w:author="Huawei" w:date="2022-09-21T14:59:00Z">
        <w:r w:rsidR="00D94BDC">
          <w:t xml:space="preserve"> of the traffic to reduce the potential </w:t>
        </w:r>
      </w:ins>
      <w:ins w:id="17" w:author="Huawei" w:date="2022-10-01T00:23:00Z">
        <w:r w:rsidR="00035019">
          <w:t>b</w:t>
        </w:r>
      </w:ins>
      <w:ins w:id="18" w:author="Huawei" w:date="2022-10-01T00:24:00Z">
        <w:r w:rsidR="00035019">
          <w:t>uffering</w:t>
        </w:r>
      </w:ins>
      <w:ins w:id="19" w:author="Huawei" w:date="2022-10-01T00:23:00Z">
        <w:r w:rsidR="00035019">
          <w:t xml:space="preserve"> </w:t>
        </w:r>
      </w:ins>
      <w:ins w:id="20" w:author="Huawei" w:date="2022-09-21T14:59:00Z">
        <w:r w:rsidR="00D94BDC">
          <w:t>delay.</w:t>
        </w:r>
      </w:ins>
    </w:p>
    <w:p w14:paraId="0C1C82B5" w14:textId="77777777" w:rsidR="007A7FAB" w:rsidRDefault="00942895" w:rsidP="00755F3B">
      <w:pPr>
        <w:pStyle w:val="B1"/>
        <w:rPr>
          <w:ins w:id="21" w:author="Huawei5" w:date="2022-10-12T11:07:00Z"/>
        </w:rPr>
      </w:pPr>
      <w:ins w:id="22" w:author="Huawei" w:date="2022-09-29T17:44:00Z">
        <w:r>
          <w:t xml:space="preserve"> </w:t>
        </w:r>
      </w:ins>
      <w:ins w:id="23" w:author="Huawei" w:date="2022-09-29T14:33:00Z">
        <w:r w:rsidR="007A7FAB">
          <w:t xml:space="preserve">-  When the AF gets the feedback (in both mode), </w:t>
        </w:r>
      </w:ins>
      <w:ins w:id="24" w:author="Huawei5" w:date="2022-10-12T10:16:00Z">
        <w:r w:rsidR="003B4F78" w:rsidRPr="003B4F78">
          <w:t xml:space="preserve">and the AF is capable of BAT adaptation, </w:t>
        </w:r>
      </w:ins>
      <w:ins w:id="25" w:author="Huawei" w:date="2022-09-29T14:33:00Z">
        <w:r w:rsidR="007A7FAB">
          <w:t xml:space="preserve">the AF adjusts </w:t>
        </w:r>
      </w:ins>
      <w:ins w:id="26" w:author="Huawei" w:date="2022-09-29T14:34:00Z">
        <w:r w:rsidR="007A7FAB">
          <w:t xml:space="preserve">the </w:t>
        </w:r>
      </w:ins>
      <w:ins w:id="27" w:author="Huawei" w:date="2022-09-29T14:57:00Z">
        <w:r w:rsidR="00ED68EC">
          <w:t>burst sending time accordingly.</w:t>
        </w:r>
      </w:ins>
    </w:p>
    <w:p w14:paraId="3CCF1B9E" w14:textId="77777777" w:rsidR="005653D3" w:rsidRPr="00755F3B" w:rsidRDefault="005653D3" w:rsidP="00755F3B">
      <w:pPr>
        <w:pStyle w:val="B1"/>
        <w:rPr>
          <w:rFonts w:eastAsia="MS Mincho"/>
        </w:rPr>
      </w:pPr>
      <w:ins w:id="28" w:author="Huawei5" w:date="2022-10-12T11:07:00Z">
        <w:r>
          <w:t xml:space="preserve">    NOTE: For UL, the AF adjusts the burst sending time by using application layer mechanism, </w:t>
        </w:r>
        <w:proofErr w:type="gramStart"/>
        <w:r>
          <w:t>e.g.</w:t>
        </w:r>
        <w:proofErr w:type="gramEnd"/>
        <w:r>
          <w:t xml:space="preserve"> to notify </w:t>
        </w:r>
      </w:ins>
      <w:ins w:id="29" w:author="Huawei5" w:date="2022-10-12T11:08:00Z">
        <w:r>
          <w:t>the application in device side.</w:t>
        </w:r>
      </w:ins>
    </w:p>
    <w:p w14:paraId="70634946" w14:textId="77777777" w:rsidR="00755F3B" w:rsidRDefault="00755F3B" w:rsidP="00755F3B">
      <w:pPr>
        <w:ind w:left="360"/>
        <w:jc w:val="both"/>
      </w:pPr>
      <w:r>
        <w:t>Principles for P</w:t>
      </w:r>
      <w:r w:rsidRPr="00C966EF">
        <w:rPr>
          <w:lang w:val="en-US" w:eastAsia="zh-CN"/>
        </w:rPr>
        <w:t>roactive feedback</w:t>
      </w:r>
      <w:r w:rsidRPr="00CD53BC">
        <w:t>:</w:t>
      </w:r>
    </w:p>
    <w:p w14:paraId="2BFEEA35" w14:textId="77777777" w:rsidR="00755F3B" w:rsidRDefault="00755F3B" w:rsidP="00755F3B">
      <w:pPr>
        <w:pStyle w:val="B1"/>
      </w:pPr>
      <w:del w:id="30" w:author="Huawei" w:date="2022-09-29T14:31:00Z">
        <w:r w:rsidDel="007A7FAB">
          <w:delText>-</w:delText>
        </w:r>
        <w:r w:rsidDel="007A7FAB">
          <w:tab/>
          <w:delText xml:space="preserve">The AF may indicate a capability for BAT adaptation in the AF request, along with the BAT as specified in Rel-17. </w:delText>
        </w:r>
      </w:del>
    </w:p>
    <w:p w14:paraId="6D6BBCC2" w14:textId="77777777" w:rsidR="00755F3B" w:rsidRDefault="00755F3B" w:rsidP="00755F3B">
      <w:pPr>
        <w:pStyle w:val="B1"/>
      </w:pPr>
      <w:r>
        <w:t>-</w:t>
      </w:r>
      <w:r>
        <w:tab/>
        <w:t>If the AF indicates its capability for BAT adaptation or</w:t>
      </w:r>
      <w:ins w:id="31" w:author="Huawei" w:date="2022-09-29T14:31:00Z">
        <w:r w:rsidR="007A7FAB">
          <w:t xml:space="preserve"> </w:t>
        </w:r>
      </w:ins>
      <w:r>
        <w:t xml:space="preserve">a BAT window </w:t>
      </w:r>
      <w:ins w:id="32" w:author="Huawei" w:date="2022-09-29T14:31:00Z">
        <w:r w:rsidR="007A7FAB">
          <w:t xml:space="preserve">along with the BAT as specified in Rel-17. </w:t>
        </w:r>
      </w:ins>
      <w:del w:id="33" w:author="Huawei" w:date="2022-09-29T14:31:00Z">
        <w:r w:rsidDel="007A7FAB">
          <w:delText>a</w:delText>
        </w:r>
      </w:del>
      <w:ins w:id="34" w:author="Huawei" w:date="2022-09-29T14:31:00Z">
        <w:r w:rsidR="007A7FAB">
          <w:t>A</w:t>
        </w:r>
      </w:ins>
      <w:r>
        <w:t xml:space="preserve">nd </w:t>
      </w:r>
      <w:r w:rsidRPr="002828B1">
        <w:t>the PCF receives a policy authorization request from</w:t>
      </w:r>
      <w:r>
        <w:t xml:space="preserve"> the</w:t>
      </w:r>
      <w:r w:rsidRPr="002828B1">
        <w:t xml:space="preserve"> AF/NEF/TSCTSF that </w:t>
      </w:r>
      <w:r>
        <w:t>indicates that capability or a BAT window,</w:t>
      </w:r>
    </w:p>
    <w:p w14:paraId="59353F95" w14:textId="77777777" w:rsidR="00755F3B" w:rsidRDefault="00755F3B" w:rsidP="00755F3B">
      <w:pPr>
        <w:pStyle w:val="B2"/>
      </w:pPr>
      <w:r>
        <w:t>-</w:t>
      </w:r>
      <w:r>
        <w:tab/>
      </w:r>
      <w:r w:rsidRPr="00EE153D">
        <w:t>the PCF sets a trigger to be notified for the "BAT offset" event for the corresponding PCC Rule via the SM policy control service to the SMF.</w:t>
      </w:r>
    </w:p>
    <w:p w14:paraId="6AD5208D" w14:textId="77777777" w:rsidR="00755F3B" w:rsidRDefault="00755F3B" w:rsidP="00755F3B">
      <w:pPr>
        <w:pStyle w:val="B2"/>
      </w:pPr>
      <w:r>
        <w:t>-</w:t>
      </w:r>
      <w:r>
        <w:tab/>
        <w:t>If t</w:t>
      </w:r>
      <w:r w:rsidRPr="009B40DE">
        <w:t xml:space="preserve">he SMF receives an indication for </w:t>
      </w:r>
      <w:r>
        <w:t xml:space="preserve">a </w:t>
      </w:r>
      <w:r w:rsidRPr="009B40DE">
        <w:t>BAT adaptation capability</w:t>
      </w:r>
      <w:r>
        <w:t xml:space="preserve"> or a BAT window,</w:t>
      </w:r>
      <w:r w:rsidRPr="009B40DE">
        <w:t xml:space="preserve"> in a TSCAC, the SMF includes that indication</w:t>
      </w:r>
      <w:r>
        <w:t xml:space="preserve"> or a BAT window</w:t>
      </w:r>
      <w:r w:rsidRPr="009B40DE">
        <w:t xml:space="preserve"> into TSCAI along with the QoS Flow establishment request. This indicates to the NG-RAN that the NG-RAN may provide a BAT offset in an N2 SM information as a response to the SMF.</w:t>
      </w:r>
    </w:p>
    <w:p w14:paraId="0D4EB0DF" w14:textId="77777777" w:rsidR="00755F3B" w:rsidRDefault="00755F3B" w:rsidP="00755F3B">
      <w:pPr>
        <w:pStyle w:val="B2"/>
      </w:pPr>
      <w:r>
        <w:t>-</w:t>
      </w:r>
      <w:r>
        <w:tab/>
        <w:t>A</w:t>
      </w:r>
      <w:r w:rsidRPr="009B40DE">
        <w:t xml:space="preserve">s a response to the QoS Flow establishment request, the NG-RAN may provide a "BAT offset" that is </w:t>
      </w:r>
      <w:r>
        <w:t>within the BAT window, if available</w:t>
      </w:r>
      <w:r w:rsidRPr="009B40DE">
        <w:t>. The BAT offset is provided from NG-RAN to SMF, eventually forwarded via PCF/</w:t>
      </w:r>
      <w:r>
        <w:t>TSCTSF/</w:t>
      </w:r>
      <w:r w:rsidRPr="009B40DE">
        <w:t>NEF to AF.</w:t>
      </w:r>
      <w:r>
        <w:t xml:space="preserve"> </w:t>
      </w:r>
    </w:p>
    <w:p w14:paraId="1EE40101" w14:textId="77777777" w:rsidR="00755F3B" w:rsidRDefault="00755F3B" w:rsidP="00755F3B">
      <w:pPr>
        <w:pStyle w:val="B2"/>
      </w:pPr>
      <w:r>
        <w:t>-</w:t>
      </w:r>
      <w:r>
        <w:tab/>
      </w:r>
      <w:r w:rsidRPr="009B40DE">
        <w:t>If the AF does not receive the BAT offset (e.g. NG-RAN did not provide it), the AF assumes that the BAT value is used as a Burst Arrival Time in 5GS.</w:t>
      </w:r>
    </w:p>
    <w:p w14:paraId="2C073A5D" w14:textId="77777777" w:rsidR="00755F3B" w:rsidRPr="009B40DE" w:rsidRDefault="00755F3B" w:rsidP="00755F3B">
      <w:pPr>
        <w:pStyle w:val="B2"/>
      </w:pPr>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2C56C1B3" w14:textId="77777777" w:rsidR="00755F3B" w:rsidRDefault="00755F3B" w:rsidP="00755F3B">
      <w:r>
        <w:t>Principles for R</w:t>
      </w:r>
      <w:r w:rsidRPr="002828B1">
        <w:t>e</w:t>
      </w:r>
      <w:r w:rsidRPr="00C966EF">
        <w:rPr>
          <w:lang w:val="en-US" w:eastAsia="zh-CN"/>
        </w:rPr>
        <w:t>active feedback</w:t>
      </w:r>
      <w:r w:rsidRPr="002828B1">
        <w:t>:</w:t>
      </w:r>
    </w:p>
    <w:p w14:paraId="1751C78C" w14:textId="77777777" w:rsidR="00755F3B" w:rsidRDefault="00755F3B" w:rsidP="00755F3B">
      <w:pPr>
        <w:pStyle w:val="B1"/>
      </w:pPr>
      <w:r>
        <w:t>-</w:t>
      </w:r>
      <w:r>
        <w:tab/>
        <w:t xml:space="preserve">The </w:t>
      </w:r>
      <w:r w:rsidRPr="00745673">
        <w:t xml:space="preserve">AF provides adaptation capability information of the application to 5GS. </w:t>
      </w:r>
    </w:p>
    <w:p w14:paraId="3760FF55" w14:textId="77777777" w:rsidR="00755F3B" w:rsidRDefault="00755F3B" w:rsidP="00755F3B">
      <w:pPr>
        <w:pStyle w:val="B1"/>
      </w:pPr>
      <w:r>
        <w:t>-</w:t>
      </w:r>
      <w:r>
        <w:tab/>
      </w:r>
      <w:r w:rsidRPr="00D309C1">
        <w:t xml:space="preserve">The </w:t>
      </w:r>
      <w:r w:rsidRPr="0046793A">
        <w:t>AF may request the 5GS to report the BAT offset</w:t>
      </w:r>
      <w:del w:id="35" w:author="Huawei5" w:date="2022-10-12T10:17:00Z">
        <w:r w:rsidRPr="0046793A" w:rsidDel="003B4F78">
          <w:delText xml:space="preserve"> along with a certain threshold for reporting BAT offset</w:delText>
        </w:r>
      </w:del>
      <w:r w:rsidRPr="0046793A">
        <w:t>; that is a time offset to the observed timing of the packet reception in the user plane in the NG-RAN. In this case the AF subscribes for the QoS notifications as described in the QoS notification control procedure in TS 23.501</w:t>
      </w:r>
      <w:ins w:id="36" w:author="Huawei" w:date="2022-09-29T14:58:00Z">
        <w:r w:rsidR="00ED68EC">
          <w:t xml:space="preserve"> [2]</w:t>
        </w:r>
      </w:ins>
      <w:r w:rsidRPr="0046793A">
        <w:t xml:space="preserve"> and includes an indication of "burst arrival time adaptation" in the QoS-request to the 5GC.</w:t>
      </w:r>
    </w:p>
    <w:p w14:paraId="1F301F92" w14:textId="77777777" w:rsidR="00755F3B" w:rsidRDefault="00755F3B" w:rsidP="00755F3B">
      <w:pPr>
        <w:pStyle w:val="B1"/>
        <w:rPr>
          <w:rStyle w:val="fontstyle01"/>
        </w:rPr>
      </w:pPr>
      <w:r>
        <w:t>-</w:t>
      </w:r>
      <w:r>
        <w:tab/>
      </w:r>
      <w:r w:rsidRPr="002828B1">
        <w:rPr>
          <w:lang w:eastAsia="zh-CN"/>
        </w:rPr>
        <w:t xml:space="preserve">If the </w:t>
      </w:r>
      <w:r w:rsidRPr="002828B1">
        <w:t xml:space="preserve">PCF receives indication for </w:t>
      </w:r>
      <w:r w:rsidRPr="002828B1">
        <w:rPr>
          <w:lang w:eastAsia="zh-CN"/>
        </w:rPr>
        <w:t xml:space="preserve">" burst arrival time adaptation" along </w:t>
      </w:r>
      <w:r w:rsidRPr="002828B1">
        <w:t>a subscription for QoS notifications in policy authorization request from AF/NEF/TSCTSF, the PCF sets the QoS notification control parameter as described in TS 23.501</w:t>
      </w:r>
      <w:ins w:id="37" w:author="Huawei" w:date="2022-09-29T14:58:00Z">
        <w:r w:rsidR="00ED68EC">
          <w:t xml:space="preserve"> [2]</w:t>
        </w:r>
      </w:ins>
      <w:r w:rsidRPr="002828B1">
        <w:t xml:space="preserve"> and in addition sets a trigger to be notified for the "BAT offset" event for the corresponding PCC Rule via the SM policy control service to the SMF. The SMF provides the n</w:t>
      </w:r>
      <w:r w:rsidRPr="002828B1">
        <w:rPr>
          <w:rStyle w:val="fontstyle01"/>
        </w:rPr>
        <w:t xml:space="preserve">otification control parameter to the NG-RAN as described in TS 23.501, and in addition includes the indication of </w:t>
      </w:r>
      <w:r w:rsidRPr="002828B1">
        <w:rPr>
          <w:lang w:eastAsia="zh-CN"/>
        </w:rPr>
        <w:t xml:space="preserve">" burst arrival time adaptation" to the </w:t>
      </w:r>
      <w:r w:rsidRPr="002828B1">
        <w:rPr>
          <w:rStyle w:val="fontstyle01"/>
        </w:rPr>
        <w:t>QoS profile.</w:t>
      </w:r>
    </w:p>
    <w:p w14:paraId="1437E6A7" w14:textId="638DA31A" w:rsidR="00755F3B" w:rsidRDefault="00755F3B" w:rsidP="00755F3B">
      <w:pPr>
        <w:pStyle w:val="B1"/>
      </w:pPr>
      <w:r w:rsidRPr="0046793A">
        <w:rPr>
          <w:rStyle w:val="fontstyle01"/>
        </w:rPr>
        <w:t>-</w:t>
      </w:r>
      <w:r w:rsidRPr="0046793A">
        <w:rPr>
          <w:rStyle w:val="fontstyle01"/>
        </w:rPr>
        <w:tab/>
        <w:t>If the Notification control is enabled</w:t>
      </w:r>
      <w:r w:rsidRPr="0046793A">
        <w:t xml:space="preserve"> and </w:t>
      </w:r>
      <w:r w:rsidRPr="0046793A">
        <w:rPr>
          <w:rStyle w:val="fontstyle01"/>
        </w:rPr>
        <w:t xml:space="preserve">indication of </w:t>
      </w:r>
      <w:r w:rsidRPr="0046793A">
        <w:rPr>
          <w:lang w:eastAsia="zh-CN"/>
        </w:rPr>
        <w:t xml:space="preserve">" burst arrival time adaptation" is set in the </w:t>
      </w:r>
      <w:del w:id="38" w:author="Huawei" w:date="2022-09-30T19:19:00Z">
        <w:r w:rsidRPr="0046793A" w:rsidDel="006E2346">
          <w:rPr>
            <w:rStyle w:val="fontstyle01"/>
          </w:rPr>
          <w:delText>QoS profile</w:delText>
        </w:r>
      </w:del>
      <w:ins w:id="39" w:author="Huawei" w:date="2022-09-30T19:19:00Z">
        <w:r w:rsidR="006E2346">
          <w:rPr>
            <w:rStyle w:val="fontstyle01"/>
          </w:rPr>
          <w:t>TSCAI</w:t>
        </w:r>
      </w:ins>
      <w:r w:rsidRPr="0046793A">
        <w:rPr>
          <w:rStyle w:val="fontstyle01"/>
        </w:rPr>
        <w:t xml:space="preserve">, and the NG-RAN determines that the </w:t>
      </w:r>
      <w:del w:id="40" w:author="QC9" w:date="2022-10-12T14:53:00Z">
        <w:r w:rsidRPr="0046793A" w:rsidDel="00402217">
          <w:rPr>
            <w:rStyle w:val="fontstyle01"/>
          </w:rPr>
          <w:delText xml:space="preserve">GFBR </w:delText>
        </w:r>
      </w:del>
      <w:ins w:id="41" w:author="QC9" w:date="2022-10-12T14:53:00Z">
        <w:r w:rsidR="00402217">
          <w:rPr>
            <w:rStyle w:val="fontstyle01"/>
          </w:rPr>
          <w:t>PDB</w:t>
        </w:r>
        <w:r w:rsidR="00402217" w:rsidRPr="0046793A">
          <w:rPr>
            <w:rStyle w:val="fontstyle01"/>
          </w:rPr>
          <w:t xml:space="preserve"> </w:t>
        </w:r>
      </w:ins>
      <w:r w:rsidRPr="0046793A">
        <w:rPr>
          <w:rStyle w:val="fontstyle01"/>
        </w:rPr>
        <w:t>can no longer be guaranteed for a QoS Flow,</w:t>
      </w:r>
      <w:r w:rsidRPr="0046793A">
        <w:t xml:space="preserve"> the NG-RAN notifies the SMF as described in TS 23.501</w:t>
      </w:r>
      <w:ins w:id="42" w:author="Huawei" w:date="2022-09-29T14:59:00Z">
        <w:r w:rsidR="00ED68EC">
          <w:t xml:space="preserve"> [2]</w:t>
        </w:r>
      </w:ins>
      <w:r w:rsidRPr="0046793A">
        <w:t xml:space="preserve"> and in addition may include a BAT offset to the N2 SM information that is sent to SMF, eventually forwarded via PCF/TSCTSF/NEF to AF.</w:t>
      </w:r>
      <w:ins w:id="43" w:author="Huawei" w:date="2022-10-01T00:21:00Z">
        <w:r w:rsidR="00035019" w:rsidRPr="00035019">
          <w:t xml:space="preserve"> </w:t>
        </w:r>
        <w:del w:id="44" w:author="QC9" w:date="2022-10-12T14:55:00Z">
          <w:r w:rsidR="00035019" w:rsidDel="00402217">
            <w:delText xml:space="preserve">Such notifications </w:delText>
          </w:r>
        </w:del>
        <w:del w:id="45" w:author="QC9" w:date="2022-10-12T14:54:00Z">
          <w:r w:rsidR="00035019" w:rsidDel="00402217">
            <w:delText xml:space="preserve">should however </w:delText>
          </w:r>
        </w:del>
        <w:del w:id="46" w:author="QC9" w:date="2022-10-12T14:55:00Z">
          <w:r w:rsidR="00035019" w:rsidDel="00402217">
            <w:delText>happen rarely</w:delText>
          </w:r>
        </w:del>
        <w:del w:id="47" w:author="QC9" w:date="2022-10-12T14:54:00Z">
          <w:r w:rsidR="00035019" w:rsidDel="00402217">
            <w:delText>, i.e. primarily at the start of the data stream after the QoS flow establishment</w:delText>
          </w:r>
        </w:del>
        <w:del w:id="48" w:author="QC9" w:date="2022-10-12T14:55:00Z">
          <w:r w:rsidR="00035019" w:rsidDel="00402217">
            <w:delText>.</w:delText>
          </w:r>
        </w:del>
      </w:ins>
    </w:p>
    <w:p w14:paraId="3F985A80" w14:textId="77777777" w:rsidR="00755F3B" w:rsidRPr="002828B1" w:rsidRDefault="00755F3B" w:rsidP="00755F3B">
      <w:pPr>
        <w:pStyle w:val="B2"/>
      </w:pPr>
      <w:r>
        <w:t>-</w:t>
      </w:r>
      <w:r>
        <w:tab/>
      </w:r>
      <w:r w:rsidRPr="002828B1">
        <w:t xml:space="preserve">If the NG-RAN receives the indication for </w:t>
      </w:r>
      <w:r w:rsidRPr="002828B1">
        <w:rPr>
          <w:lang w:eastAsia="zh-CN"/>
        </w:rPr>
        <w:t xml:space="preserve">"burst arrival time adaptation", the NG-RAN indicates the parameter to the UE via RRC signalling. The NG-RAN </w:t>
      </w:r>
      <w:del w:id="49" w:author="Huawei5" w:date="2022-10-12T10:17:00Z">
        <w:r w:rsidRPr="002828B1" w:rsidDel="003B4F78">
          <w:rPr>
            <w:lang w:eastAsia="zh-CN"/>
          </w:rPr>
          <w:delText xml:space="preserve">also </w:delText>
        </w:r>
      </w:del>
      <w:r w:rsidRPr="002828B1">
        <w:rPr>
          <w:lang w:eastAsia="zh-CN"/>
        </w:rPr>
        <w:t xml:space="preserve">indicates a </w:t>
      </w:r>
      <w:r w:rsidRPr="002828B1">
        <w:t>threshold for the BAT offset reports to the UE.</w:t>
      </w:r>
    </w:p>
    <w:p w14:paraId="52D4C56D" w14:textId="77777777" w:rsidR="005653D3" w:rsidRPr="005653D3" w:rsidDel="005653D3" w:rsidRDefault="00755F3B">
      <w:pPr>
        <w:pStyle w:val="B2"/>
        <w:rPr>
          <w:del w:id="50" w:author="Huawei5" w:date="2022-10-12T11:06:00Z"/>
          <w:rFonts w:eastAsia="MS Mincho"/>
          <w:rPrChange w:id="51" w:author="Huawei5" w:date="2022-10-12T11:06:00Z">
            <w:rPr>
              <w:del w:id="52" w:author="Huawei5" w:date="2022-10-12T11:06:00Z"/>
            </w:rPr>
          </w:rPrChange>
        </w:rPr>
      </w:pPr>
      <w:r>
        <w:lastRenderedPageBreak/>
        <w:t>-</w:t>
      </w:r>
      <w:r>
        <w:tab/>
      </w:r>
      <w:r w:rsidRPr="002828B1">
        <w:t xml:space="preserve">If the UE receives the indication for </w:t>
      </w:r>
      <w:r w:rsidRPr="002828B1">
        <w:rPr>
          <w:lang w:eastAsia="zh-CN"/>
        </w:rPr>
        <w:t xml:space="preserve">"burst arrival time adaptation" </w:t>
      </w:r>
      <w:r w:rsidRPr="002828B1">
        <w:t>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7A6DA23" w14:textId="77777777" w:rsidR="00755F3B" w:rsidRPr="0046793A" w:rsidRDefault="00755F3B" w:rsidP="00755F3B">
      <w:pPr>
        <w:pStyle w:val="EditorsNote"/>
      </w:pPr>
      <w:r w:rsidRPr="0046793A">
        <w:t xml:space="preserve">Editor’s note: the need for UL BAT adaptation and the associated RRC signaling as described above is to be confirmed by RAN2. </w:t>
      </w:r>
    </w:p>
    <w:p w14:paraId="670B4E00" w14:textId="77777777" w:rsidR="00894F1D" w:rsidRPr="00ED68EC" w:rsidRDefault="00755F3B" w:rsidP="00ED68EC">
      <w:pPr>
        <w:ind w:firstLineChars="150" w:firstLine="300"/>
        <w:rPr>
          <w:rFonts w:eastAsiaTheme="minorEastAsia"/>
          <w:color w:val="FF0000"/>
          <w:lang w:val="en-US" w:eastAsia="zh-CN"/>
        </w:rPr>
      </w:pPr>
      <w:r w:rsidRPr="00ED68EC">
        <w:rPr>
          <w:color w:val="FF0000"/>
        </w:rPr>
        <w:t>Editor’s note: whether periodicity values are provided will be determined in a future meeting.</w:t>
      </w:r>
    </w:p>
    <w:p w14:paraId="37BC354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D25F" w14:textId="77777777" w:rsidR="004F20F4" w:rsidRDefault="004F20F4">
      <w:r>
        <w:separator/>
      </w:r>
    </w:p>
    <w:p w14:paraId="6F323D22" w14:textId="77777777" w:rsidR="004F20F4" w:rsidRDefault="004F20F4"/>
  </w:endnote>
  <w:endnote w:type="continuationSeparator" w:id="0">
    <w:p w14:paraId="05643CEE" w14:textId="77777777" w:rsidR="004F20F4" w:rsidRDefault="004F20F4">
      <w:r>
        <w:continuationSeparator/>
      </w:r>
    </w:p>
    <w:p w14:paraId="71822E21" w14:textId="77777777" w:rsidR="004F20F4" w:rsidRDefault="004F2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swiss"/>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264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7E49B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DEC0F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B03E5" w14:textId="77777777" w:rsidR="004F20F4" w:rsidRDefault="004F20F4">
      <w:r>
        <w:separator/>
      </w:r>
    </w:p>
    <w:p w14:paraId="26C1621A" w14:textId="77777777" w:rsidR="004F20F4" w:rsidRDefault="004F20F4"/>
  </w:footnote>
  <w:footnote w:type="continuationSeparator" w:id="0">
    <w:p w14:paraId="3B02565C" w14:textId="77777777" w:rsidR="004F20F4" w:rsidRDefault="004F20F4">
      <w:r>
        <w:continuationSeparator/>
      </w:r>
    </w:p>
    <w:p w14:paraId="63B7DC8A" w14:textId="77777777" w:rsidR="004F20F4" w:rsidRDefault="004F2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166C" w14:textId="77777777" w:rsidR="006F5DD0" w:rsidRDefault="006F5DD0"/>
  <w:p w14:paraId="6EDB2D2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426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2191DB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53D3">
      <w:rPr>
        <w:rFonts w:ascii="Arial" w:hAnsi="Arial" w:cs="Arial"/>
        <w:b/>
        <w:bCs/>
        <w:noProof/>
        <w:sz w:val="18"/>
        <w:lang w:val="fr-FR"/>
      </w:rPr>
      <w:t>2</w:t>
    </w:r>
    <w:r>
      <w:rPr>
        <w:rFonts w:ascii="Arial" w:hAnsi="Arial" w:cs="Arial"/>
        <w:b/>
        <w:bCs/>
        <w:sz w:val="18"/>
      </w:rPr>
      <w:fldChar w:fldCharType="end"/>
    </w:r>
  </w:p>
  <w:p w14:paraId="7895ED7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D239D"/>
    <w:multiLevelType w:val="hybridMultilevel"/>
    <w:tmpl w:val="9D94A21E"/>
    <w:lvl w:ilvl="0" w:tplc="65D86E8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63FFD"/>
    <w:multiLevelType w:val="hybridMultilevel"/>
    <w:tmpl w:val="217E2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0183919">
    <w:abstractNumId w:val="11"/>
  </w:num>
  <w:num w:numId="2" w16cid:durableId="1479223300">
    <w:abstractNumId w:val="4"/>
  </w:num>
  <w:num w:numId="3" w16cid:durableId="1251541845">
    <w:abstractNumId w:val="1"/>
  </w:num>
  <w:num w:numId="4" w16cid:durableId="951132755">
    <w:abstractNumId w:val="3"/>
  </w:num>
  <w:num w:numId="5" w16cid:durableId="37779424">
    <w:abstractNumId w:val="10"/>
  </w:num>
  <w:num w:numId="6" w16cid:durableId="1620840019">
    <w:abstractNumId w:val="15"/>
  </w:num>
  <w:num w:numId="7" w16cid:durableId="158231529">
    <w:abstractNumId w:val="5"/>
  </w:num>
  <w:num w:numId="8" w16cid:durableId="777724359">
    <w:abstractNumId w:val="9"/>
  </w:num>
  <w:num w:numId="9" w16cid:durableId="221798048">
    <w:abstractNumId w:val="12"/>
  </w:num>
  <w:num w:numId="10" w16cid:durableId="1528637132">
    <w:abstractNumId w:val="16"/>
  </w:num>
  <w:num w:numId="11" w16cid:durableId="829247025">
    <w:abstractNumId w:val="6"/>
  </w:num>
  <w:num w:numId="12" w16cid:durableId="1450202901">
    <w:abstractNumId w:val="0"/>
  </w:num>
  <w:num w:numId="13" w16cid:durableId="1192959243">
    <w:abstractNumId w:val="2"/>
  </w:num>
  <w:num w:numId="14" w16cid:durableId="281765584">
    <w:abstractNumId w:val="7"/>
  </w:num>
  <w:num w:numId="15" w16cid:durableId="985546258">
    <w:abstractNumId w:val="14"/>
  </w:num>
  <w:num w:numId="16" w16cid:durableId="603420893">
    <w:abstractNumId w:val="13"/>
  </w:num>
  <w:num w:numId="17" w16cid:durableId="10835660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5">
    <w15:presenceInfo w15:providerId="None" w15:userId="Huawei5"/>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019"/>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6E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1A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7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50"/>
    <w:rsid w:val="001242C5"/>
    <w:rsid w:val="0012561F"/>
    <w:rsid w:val="00126564"/>
    <w:rsid w:val="001265BC"/>
    <w:rsid w:val="00126856"/>
    <w:rsid w:val="00127379"/>
    <w:rsid w:val="001300B5"/>
    <w:rsid w:val="001306C0"/>
    <w:rsid w:val="00131D3C"/>
    <w:rsid w:val="0013518E"/>
    <w:rsid w:val="0013558E"/>
    <w:rsid w:val="0013573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6A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EEB"/>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F78"/>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17"/>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0F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5FA"/>
    <w:rsid w:val="00506D4F"/>
    <w:rsid w:val="00507B36"/>
    <w:rsid w:val="00510668"/>
    <w:rsid w:val="005108F7"/>
    <w:rsid w:val="0051150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3D3"/>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4C4"/>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346"/>
    <w:rsid w:val="006E2754"/>
    <w:rsid w:val="006E3C16"/>
    <w:rsid w:val="006E4A64"/>
    <w:rsid w:val="006E4CC6"/>
    <w:rsid w:val="006E5A15"/>
    <w:rsid w:val="006E64AD"/>
    <w:rsid w:val="006E6E00"/>
    <w:rsid w:val="006E7F4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F6"/>
    <w:rsid w:val="007516E8"/>
    <w:rsid w:val="007518AE"/>
    <w:rsid w:val="00754C4F"/>
    <w:rsid w:val="0075550E"/>
    <w:rsid w:val="00755F3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A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F6"/>
    <w:rsid w:val="008A59E9"/>
    <w:rsid w:val="008B15E3"/>
    <w:rsid w:val="008B162F"/>
    <w:rsid w:val="008B1D4F"/>
    <w:rsid w:val="008B1FF0"/>
    <w:rsid w:val="008B216C"/>
    <w:rsid w:val="008B2EF7"/>
    <w:rsid w:val="008B4601"/>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C0"/>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9C"/>
    <w:rsid w:val="00937D45"/>
    <w:rsid w:val="00942421"/>
    <w:rsid w:val="00942586"/>
    <w:rsid w:val="00942895"/>
    <w:rsid w:val="00942A8D"/>
    <w:rsid w:val="00945C17"/>
    <w:rsid w:val="00947C57"/>
    <w:rsid w:val="00950198"/>
    <w:rsid w:val="00950B60"/>
    <w:rsid w:val="00950FCA"/>
    <w:rsid w:val="009519B2"/>
    <w:rsid w:val="00951BDD"/>
    <w:rsid w:val="00952101"/>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E2"/>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D7"/>
    <w:rsid w:val="00BE10F1"/>
    <w:rsid w:val="00BE1A5A"/>
    <w:rsid w:val="00BE231E"/>
    <w:rsid w:val="00BE256F"/>
    <w:rsid w:val="00BE2828"/>
    <w:rsid w:val="00BE2B0A"/>
    <w:rsid w:val="00BE3468"/>
    <w:rsid w:val="00BE42F2"/>
    <w:rsid w:val="00BE469E"/>
    <w:rsid w:val="00BE6AFC"/>
    <w:rsid w:val="00BE7103"/>
    <w:rsid w:val="00BE741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19F"/>
    <w:rsid w:val="00C40177"/>
    <w:rsid w:val="00C4043D"/>
    <w:rsid w:val="00C42557"/>
    <w:rsid w:val="00C433AE"/>
    <w:rsid w:val="00C43418"/>
    <w:rsid w:val="00C43604"/>
    <w:rsid w:val="00C4361F"/>
    <w:rsid w:val="00C44C38"/>
    <w:rsid w:val="00C45A3F"/>
    <w:rsid w:val="00C46228"/>
    <w:rsid w:val="00C469C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2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10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D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886"/>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20"/>
    <w:rsid w:val="00E45525"/>
    <w:rsid w:val="00E46ECD"/>
    <w:rsid w:val="00E46FFA"/>
    <w:rsid w:val="00E47632"/>
    <w:rsid w:val="00E50E82"/>
    <w:rsid w:val="00E52155"/>
    <w:rsid w:val="00E54D1D"/>
    <w:rsid w:val="00E55670"/>
    <w:rsid w:val="00E557D6"/>
    <w:rsid w:val="00E55CA3"/>
    <w:rsid w:val="00E56C7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05A"/>
    <w:rsid w:val="00EC22E1"/>
    <w:rsid w:val="00EC2FDE"/>
    <w:rsid w:val="00EC36C0"/>
    <w:rsid w:val="00EC442F"/>
    <w:rsid w:val="00EC4457"/>
    <w:rsid w:val="00EC4515"/>
    <w:rsid w:val="00EC4939"/>
    <w:rsid w:val="00EC53AC"/>
    <w:rsid w:val="00EC5D8E"/>
    <w:rsid w:val="00EC6EB1"/>
    <w:rsid w:val="00EC78F4"/>
    <w:rsid w:val="00ED0096"/>
    <w:rsid w:val="00ED129B"/>
    <w:rsid w:val="00ED16B4"/>
    <w:rsid w:val="00ED4E38"/>
    <w:rsid w:val="00ED5DA1"/>
    <w:rsid w:val="00ED68E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99"/>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9511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755F3B"/>
    <w:rPr>
      <w:rFonts w:ascii="Arial" w:hAnsi="Arial"/>
      <w:sz w:val="24"/>
      <w:lang w:val="en-GB" w:eastAsia="ja-JP"/>
    </w:rPr>
  </w:style>
  <w:style w:type="character" w:customStyle="1" w:styleId="fontstyle01">
    <w:name w:val="fontstyle01"/>
    <w:basedOn w:val="DefaultParagraphFont"/>
    <w:rsid w:val="00755F3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862640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523013">
      <w:bodyDiv w:val="1"/>
      <w:marLeft w:val="0"/>
      <w:marRight w:val="0"/>
      <w:marTop w:val="0"/>
      <w:marBottom w:val="0"/>
      <w:divBdr>
        <w:top w:val="none" w:sz="0" w:space="0" w:color="auto"/>
        <w:left w:val="none" w:sz="0" w:space="0" w:color="auto"/>
        <w:bottom w:val="none" w:sz="0" w:space="0" w:color="auto"/>
        <w:right w:val="none" w:sz="0" w:space="0" w:color="auto"/>
      </w:divBdr>
    </w:div>
    <w:div w:id="198839305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0CD7886-66B7-4DB5-A143-9657EC11A661}">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QC9</cp:lastModifiedBy>
  <cp:revision>2</cp:revision>
  <cp:lastPrinted>2018-08-13T16:59:00Z</cp:lastPrinted>
  <dcterms:created xsi:type="dcterms:W3CDTF">2022-10-12T12:56:00Z</dcterms:created>
  <dcterms:modified xsi:type="dcterms:W3CDTF">2022-10-12T12:56:00Z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(3)61dKlpmIzbGmR66jAKC3Iut8CswgQliamPUZDLk5lYpPc6WWxklyKU8yRqjl4rKWBTZw/tz6
yMaFIom4QV+Wy+LGZLlT+QYiwk8alrJUd28XCvjzerdUCo7/iERKCQ4rRvJ95V3F6PYTQaZf
W0ZZTs3swWFcxgA8QBXtSIDup0FO1NSO2y2wf/bntRH3X72e6CWnEy/pbMF0KfUC7lfyd8ln
iu/sxqQaTvNr0zJRBy</vt:lpwstr>
  </property>
  <property fmtid="{D5CDD505-2E9C-101B-9397-08002B2CF9AE}" pid="9" name="_2015_ms_pID_7253431">
    <vt:lpwstr>in++1ahPQAeoR0TINYnUPG/0FkS0tFvxpZnvE/vfpNbn24kBkK7brp
IOFtcLTzP8VQrOEzxfjeU4PxO7baWYqtM+G2GzwRyid0239eI3ccgkjQ3Sa91OZlha2Ggmdx
FCnh8u/7VbI+rmk9G0oRzfr3w2APS03vi89uTKRJiPE0vDJcFqW374uq52NrPI7DTsDs8IGK
bS27nJY7ft8DrwJ+GZHgL1O5Tj8ML/f359hs</vt:lpwstr>
  </property>
  <property fmtid="{D5CDD505-2E9C-101B-9397-08002B2CF9AE}" pid="10" name="_2015_ms_pID_7253432">
    <vt:lpwstr>PQPVYZiKYRkWIcri/kEDEeQ=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